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EC5EF3" w14:textId="1BE9AE41" w:rsidR="009A0726" w:rsidRDefault="009A0726" w:rsidP="009A0726">
      <w:pPr>
        <w:pStyle w:val="CRCoverPage"/>
        <w:tabs>
          <w:tab w:val="right" w:pos="9639"/>
        </w:tabs>
        <w:spacing w:after="0"/>
        <w:rPr>
          <w:b/>
          <w:i/>
          <w:noProof/>
          <w:sz w:val="28"/>
        </w:rPr>
      </w:pPr>
      <w:bookmarkStart w:id="0" w:name="_Toc39050171"/>
      <w:bookmarkStart w:id="1" w:name="_Toc120702334"/>
      <w:r>
        <w:rPr>
          <w:b/>
          <w:noProof/>
          <w:sz w:val="24"/>
        </w:rPr>
        <w:t>3GPP TSG-CT WG4 Meeting #115e</w:t>
      </w:r>
      <w:r>
        <w:rPr>
          <w:b/>
          <w:i/>
          <w:noProof/>
          <w:sz w:val="28"/>
        </w:rPr>
        <w:tab/>
      </w:r>
      <w:r>
        <w:rPr>
          <w:b/>
          <w:noProof/>
          <w:sz w:val="24"/>
        </w:rPr>
        <w:t>C4-231</w:t>
      </w:r>
      <w:r w:rsidR="00D42ADC">
        <w:rPr>
          <w:b/>
          <w:noProof/>
          <w:sz w:val="24"/>
        </w:rPr>
        <w:t>098</w:t>
      </w:r>
    </w:p>
    <w:p w14:paraId="59039978" w14:textId="77777777" w:rsidR="009A0726" w:rsidRDefault="009A0726" w:rsidP="009A0726">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p w14:paraId="7A2380E8" w14:textId="77777777" w:rsidR="009A0726" w:rsidRDefault="009A0726" w:rsidP="009A0726">
      <w:pPr>
        <w:pStyle w:val="Header"/>
        <w:pBdr>
          <w:bottom w:val="single" w:sz="4" w:space="1" w:color="auto"/>
        </w:pBdr>
        <w:tabs>
          <w:tab w:val="right" w:pos="9639"/>
        </w:tabs>
        <w:rPr>
          <w:rFonts w:cs="Arial"/>
          <w:b w:val="0"/>
          <w:bCs/>
          <w:noProof w:val="0"/>
          <w:sz w:val="24"/>
          <w:szCs w:val="24"/>
        </w:rPr>
      </w:pPr>
    </w:p>
    <w:p w14:paraId="3F154F33" w14:textId="77777777" w:rsidR="009A0726" w:rsidRDefault="009A0726" w:rsidP="009A0726">
      <w:pPr>
        <w:pStyle w:val="CRCoverPage"/>
        <w:outlineLvl w:val="0"/>
        <w:rPr>
          <w:b/>
          <w:sz w:val="24"/>
        </w:rPr>
      </w:pPr>
    </w:p>
    <w:p w14:paraId="2F8C2860" w14:textId="1CEC4CA8" w:rsidR="009A0726" w:rsidRPr="006B5418" w:rsidRDefault="009A0726" w:rsidP="009A0726">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Nokia, Nokia Shanghai Bell</w:t>
      </w:r>
    </w:p>
    <w:p w14:paraId="2EF5C457" w14:textId="6CF2E175" w:rsidR="009A0726" w:rsidRPr="006B5418" w:rsidRDefault="009A0726" w:rsidP="009A0726">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Update of Solution #6</w:t>
      </w:r>
    </w:p>
    <w:p w14:paraId="257A12CD" w14:textId="0A15EBDB" w:rsidR="009A0726" w:rsidRPr="006B5418" w:rsidRDefault="009A0726" w:rsidP="009A0726">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 29.831 v0.3.0</w:t>
      </w:r>
    </w:p>
    <w:p w14:paraId="57300A1A" w14:textId="7804C86A" w:rsidR="009A0726" w:rsidRPr="006B5418" w:rsidRDefault="009A0726" w:rsidP="009A0726">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92D72">
        <w:rPr>
          <w:rFonts w:ascii="Arial" w:hAnsi="Arial" w:cs="Arial"/>
          <w:b/>
          <w:bCs/>
          <w:lang w:val="en-US"/>
        </w:rPr>
        <w:t>6.1.3</w:t>
      </w:r>
    </w:p>
    <w:p w14:paraId="69007A29" w14:textId="77777777" w:rsidR="009A0726" w:rsidRPr="006B5418" w:rsidRDefault="009A0726" w:rsidP="009A0726">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525B5441" w14:textId="77777777" w:rsidR="009A0726" w:rsidRPr="006B5418" w:rsidRDefault="009A0726" w:rsidP="009A0726">
      <w:pPr>
        <w:pBdr>
          <w:bottom w:val="single" w:sz="12" w:space="1" w:color="auto"/>
        </w:pBdr>
        <w:spacing w:after="120"/>
        <w:ind w:left="1985" w:hanging="1985"/>
        <w:rPr>
          <w:rFonts w:ascii="Arial" w:hAnsi="Arial" w:cs="Arial"/>
          <w:b/>
          <w:bCs/>
          <w:lang w:val="en-US"/>
        </w:rPr>
      </w:pPr>
    </w:p>
    <w:p w14:paraId="14BC27E5" w14:textId="77777777" w:rsidR="009A0726" w:rsidRPr="006B5418" w:rsidRDefault="009A0726" w:rsidP="009A0726">
      <w:pPr>
        <w:pStyle w:val="CRCoverPage"/>
        <w:rPr>
          <w:b/>
          <w:lang w:val="en-US"/>
        </w:rPr>
      </w:pPr>
      <w:r w:rsidRPr="006B5418">
        <w:rPr>
          <w:b/>
          <w:lang w:val="en-US"/>
        </w:rPr>
        <w:t>1. Introduction</w:t>
      </w:r>
    </w:p>
    <w:p w14:paraId="11532D59" w14:textId="2B1FDAF2" w:rsidR="009A0726" w:rsidRDefault="001C41BD" w:rsidP="009A0726">
      <w:pPr>
        <w:rPr>
          <w:lang w:val="en-US"/>
        </w:rPr>
      </w:pPr>
      <w:r>
        <w:rPr>
          <w:lang w:val="en-US"/>
        </w:rPr>
        <w:t xml:space="preserve">a) </w:t>
      </w:r>
      <w:r w:rsidR="009A0726">
        <w:rPr>
          <w:lang w:val="en-US"/>
        </w:rPr>
        <w:t xml:space="preserve">Solution #6 proposes to allow the NRF to simplify discovery responses taking into account the source PLMN </w:t>
      </w:r>
      <w:r w:rsidR="004E7324">
        <w:rPr>
          <w:lang w:val="en-US"/>
        </w:rPr>
        <w:t xml:space="preserve">identity </w:t>
      </w:r>
      <w:r w:rsidR="009A0726">
        <w:rPr>
          <w:lang w:val="en-US"/>
        </w:rPr>
        <w:t xml:space="preserve">of the request. It has been argued that </w:t>
      </w:r>
      <w:r w:rsidR="004E7324">
        <w:rPr>
          <w:lang w:val="en-US"/>
        </w:rPr>
        <w:t>such source PLMN-specific behaviour may be conceptually inadequate.</w:t>
      </w:r>
    </w:p>
    <w:p w14:paraId="57E2ED40" w14:textId="77777777" w:rsidR="001C41BD" w:rsidRDefault="001C41BD" w:rsidP="009A0726">
      <w:pPr>
        <w:rPr>
          <w:lang w:val="en-US"/>
        </w:rPr>
      </w:pPr>
      <w:r>
        <w:rPr>
          <w:lang w:val="en-US"/>
        </w:rPr>
        <w:t xml:space="preserve">In addition, </w:t>
      </w:r>
    </w:p>
    <w:p w14:paraId="28B0B60A" w14:textId="14C381C7" w:rsidR="001C41BD" w:rsidRPr="006B5418" w:rsidRDefault="001C41BD" w:rsidP="009A0726">
      <w:pPr>
        <w:rPr>
          <w:lang w:val="en-US"/>
        </w:rPr>
      </w:pPr>
      <w:r>
        <w:rPr>
          <w:lang w:val="en-US"/>
        </w:rPr>
        <w:t>b) It is proposed to limit modification/reduction of NF profiles by policy rules to cases that avoid any impact to NF consumers.</w:t>
      </w:r>
    </w:p>
    <w:p w14:paraId="3EFF68CD" w14:textId="77777777" w:rsidR="009A0726" w:rsidRPr="006B5418" w:rsidRDefault="009A0726" w:rsidP="009A0726">
      <w:pPr>
        <w:pStyle w:val="CRCoverPage"/>
        <w:rPr>
          <w:b/>
          <w:lang w:val="en-US"/>
        </w:rPr>
      </w:pPr>
      <w:r w:rsidRPr="006B5418">
        <w:rPr>
          <w:b/>
          <w:lang w:val="en-US"/>
        </w:rPr>
        <w:t>2. Reason for Change</w:t>
      </w:r>
    </w:p>
    <w:p w14:paraId="67646686" w14:textId="237418D8" w:rsidR="009A0726" w:rsidRDefault="00072697" w:rsidP="009A0726">
      <w:pPr>
        <w:rPr>
          <w:lang w:val="en-US"/>
        </w:rPr>
      </w:pPr>
      <w:r>
        <w:rPr>
          <w:lang w:val="en-US"/>
        </w:rPr>
        <w:t xml:space="preserve">a) </w:t>
      </w:r>
      <w:r w:rsidR="004E7324">
        <w:rPr>
          <w:lang w:val="en-US"/>
        </w:rPr>
        <w:t>Taking the source PLMN identity into account when composing response messages</w:t>
      </w:r>
      <w:r w:rsidR="00410C3E">
        <w:rPr>
          <w:lang w:val="en-US"/>
        </w:rPr>
        <w:t xml:space="preserve"> is not uncommon in the core network. Authentication vectors, subscription data and SMS target nodes are prominent examples. </w:t>
      </w:r>
    </w:p>
    <w:p w14:paraId="3CF9A573" w14:textId="46F10107" w:rsidR="00294563" w:rsidRDefault="00294563" w:rsidP="009A0726">
      <w:pPr>
        <w:rPr>
          <w:lang w:val="en-US"/>
        </w:rPr>
      </w:pPr>
      <w:r>
        <w:rPr>
          <w:lang w:val="en-US"/>
        </w:rPr>
        <w:t>Not disclosing certain information to network nodes in foreign PLMNs or non-preferred foreign PLMNs is a reasonable requirement.</w:t>
      </w:r>
    </w:p>
    <w:p w14:paraId="26C1378C" w14:textId="7E0A1BD2" w:rsidR="00294563" w:rsidRDefault="00294563" w:rsidP="009A0726">
      <w:pPr>
        <w:rPr>
          <w:lang w:val="en-US"/>
        </w:rPr>
      </w:pPr>
      <w:r>
        <w:rPr>
          <w:lang w:val="en-US"/>
        </w:rPr>
        <w:t xml:space="preserve">The NF responsible/ capable of performing source PLMN-specific adaption should be the NF that is aware of the API </w:t>
      </w:r>
      <w:r w:rsidR="00C0646B">
        <w:rPr>
          <w:lang w:val="en-US"/>
        </w:rPr>
        <w:t xml:space="preserve">that specifies the response message’s syntax. In our case it is the NRF </w:t>
      </w:r>
      <w:r w:rsidR="008B6E64">
        <w:rPr>
          <w:lang w:val="en-US"/>
        </w:rPr>
        <w:t>(</w:t>
      </w:r>
      <w:r w:rsidR="00C0646B">
        <w:rPr>
          <w:lang w:val="en-US"/>
        </w:rPr>
        <w:t>and not the SEPP</w:t>
      </w:r>
      <w:r w:rsidR="008B6E64">
        <w:rPr>
          <w:lang w:val="en-US"/>
        </w:rPr>
        <w:t>)</w:t>
      </w:r>
      <w:r w:rsidR="00C0646B">
        <w:rPr>
          <w:lang w:val="en-US"/>
        </w:rPr>
        <w:t xml:space="preserve"> that is capable of simplifying the discovery response message.</w:t>
      </w:r>
    </w:p>
    <w:p w14:paraId="64DA3428" w14:textId="3DA8ED97" w:rsidR="00072697" w:rsidRPr="006B5418" w:rsidRDefault="00072697" w:rsidP="009A0726">
      <w:pPr>
        <w:rPr>
          <w:lang w:val="en-US"/>
        </w:rPr>
      </w:pPr>
      <w:r>
        <w:rPr>
          <w:lang w:val="en-US"/>
        </w:rPr>
        <w:t xml:space="preserve">b) Impacts to NF consumers may require complex mechanisms with respect to </w:t>
      </w:r>
      <w:r w:rsidR="00336462">
        <w:rPr>
          <w:lang w:val="en-US"/>
        </w:rPr>
        <w:t xml:space="preserve">e.g. </w:t>
      </w:r>
      <w:r>
        <w:rPr>
          <w:lang w:val="en-US"/>
        </w:rPr>
        <w:t>caching</w:t>
      </w:r>
      <w:r w:rsidR="00336462">
        <w:rPr>
          <w:lang w:val="en-US"/>
        </w:rPr>
        <w:t>, subscription and notification.</w:t>
      </w:r>
    </w:p>
    <w:p w14:paraId="11BE0BA8" w14:textId="77777777" w:rsidR="009A0726" w:rsidRPr="006B5418" w:rsidRDefault="009A0726" w:rsidP="009A0726">
      <w:pPr>
        <w:pStyle w:val="CRCoverPage"/>
        <w:rPr>
          <w:b/>
          <w:lang w:val="en-US"/>
        </w:rPr>
      </w:pPr>
      <w:r w:rsidRPr="006B5418">
        <w:rPr>
          <w:b/>
          <w:lang w:val="en-US"/>
        </w:rPr>
        <w:t>3. Conclusions</w:t>
      </w:r>
    </w:p>
    <w:p w14:paraId="632F33AC" w14:textId="4B6DF32E" w:rsidR="00C0646B" w:rsidRDefault="00072697" w:rsidP="009A0726">
      <w:pPr>
        <w:rPr>
          <w:lang w:val="en-US"/>
        </w:rPr>
      </w:pPr>
      <w:r>
        <w:rPr>
          <w:lang w:val="en-US"/>
        </w:rPr>
        <w:t xml:space="preserve">a) </w:t>
      </w:r>
      <w:r w:rsidR="00C0646B">
        <w:rPr>
          <w:lang w:val="en-US"/>
        </w:rPr>
        <w:t xml:space="preserve">It is proposed to remove the sentence </w:t>
      </w:r>
      <w:r w:rsidR="00C0646B">
        <w:rPr>
          <w:lang w:val="en-US"/>
        </w:rPr>
        <w:br/>
        <w:t>“</w:t>
      </w:r>
      <w:r w:rsidR="00C0646B">
        <w:rPr>
          <w:lang w:val="en-US" w:eastAsia="zh-CN"/>
        </w:rPr>
        <w:t>Enforcing PLMN specific policies at the NRF may be conceptually inadequate.</w:t>
      </w:r>
      <w:r w:rsidR="00C0646B">
        <w:rPr>
          <w:lang w:val="en-US"/>
        </w:rPr>
        <w:t>”</w:t>
      </w:r>
      <w:r w:rsidR="00C0646B">
        <w:rPr>
          <w:lang w:val="en-US"/>
        </w:rPr>
        <w:br/>
        <w:t>from clause 6.6.4</w:t>
      </w:r>
    </w:p>
    <w:p w14:paraId="541718CE" w14:textId="378EB32A" w:rsidR="00072697" w:rsidRPr="006B5418" w:rsidRDefault="00072697" w:rsidP="009A0726">
      <w:pPr>
        <w:rPr>
          <w:lang w:val="en-US"/>
        </w:rPr>
      </w:pPr>
      <w:r>
        <w:rPr>
          <w:lang w:val="en-US"/>
        </w:rPr>
        <w:t>b) It is proposed to limit the modification/reduction of NF profiles to cases that do not impact the NF consumer.</w:t>
      </w:r>
    </w:p>
    <w:p w14:paraId="0B389038" w14:textId="77777777" w:rsidR="009A0726" w:rsidRPr="006B5418" w:rsidRDefault="009A0726" w:rsidP="009A0726">
      <w:pPr>
        <w:pStyle w:val="CRCoverPage"/>
        <w:rPr>
          <w:b/>
          <w:lang w:val="en-US"/>
        </w:rPr>
      </w:pPr>
      <w:r w:rsidRPr="006B5418">
        <w:rPr>
          <w:b/>
          <w:lang w:val="en-US"/>
        </w:rPr>
        <w:t>4. Proposal</w:t>
      </w:r>
    </w:p>
    <w:p w14:paraId="14015B29" w14:textId="2F608086" w:rsidR="009A0726" w:rsidRPr="006B5418" w:rsidRDefault="009A0726" w:rsidP="009A0726">
      <w:pPr>
        <w:rPr>
          <w:lang w:val="en-US"/>
        </w:rPr>
      </w:pPr>
      <w:r w:rsidRPr="006B5418">
        <w:rPr>
          <w:lang w:val="en-US"/>
        </w:rPr>
        <w:t>It is proposed to agree the following changes to 3GPP T</w:t>
      </w:r>
      <w:r w:rsidR="00C0646B">
        <w:rPr>
          <w:lang w:val="en-US"/>
        </w:rPr>
        <w:t>R</w:t>
      </w:r>
      <w:r w:rsidRPr="006B5418">
        <w:rPr>
          <w:lang w:val="en-US"/>
        </w:rPr>
        <w:t xml:space="preserve"> </w:t>
      </w:r>
      <w:r w:rsidR="00C0646B">
        <w:rPr>
          <w:lang w:val="en-US"/>
        </w:rPr>
        <w:t>29.831 v0.3.0</w:t>
      </w:r>
      <w:r w:rsidRPr="006B5418">
        <w:rPr>
          <w:lang w:val="en-US"/>
        </w:rPr>
        <w:t>.</w:t>
      </w:r>
    </w:p>
    <w:p w14:paraId="1312EAD2" w14:textId="77777777" w:rsidR="009A0726" w:rsidRPr="006B5418" w:rsidRDefault="009A0726" w:rsidP="009A0726">
      <w:pPr>
        <w:pBdr>
          <w:bottom w:val="single" w:sz="12" w:space="1" w:color="auto"/>
        </w:pBdr>
        <w:rPr>
          <w:lang w:val="en-US"/>
        </w:rPr>
      </w:pPr>
    </w:p>
    <w:p w14:paraId="0DDAB434" w14:textId="77777777" w:rsidR="009A0726" w:rsidRPr="006B5418" w:rsidRDefault="009A0726" w:rsidP="009A07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bookmarkEnd w:id="2"/>
    <w:p w14:paraId="3E3BE572" w14:textId="77777777" w:rsidR="00760CCC" w:rsidRPr="00D21562" w:rsidRDefault="00760CCC" w:rsidP="00760CCC">
      <w:pPr>
        <w:pStyle w:val="Heading2"/>
        <w:rPr>
          <w:lang w:eastAsia="zh-CN"/>
        </w:rPr>
      </w:pPr>
      <w:r>
        <w:rPr>
          <w:rFonts w:hint="eastAsia"/>
          <w:lang w:eastAsia="zh-CN"/>
        </w:rPr>
        <w:t>6</w:t>
      </w:r>
      <w:r w:rsidRPr="00D21562">
        <w:rPr>
          <w:lang w:eastAsia="zh-CN"/>
        </w:rPr>
        <w:t>.</w:t>
      </w:r>
      <w:r>
        <w:rPr>
          <w:lang w:eastAsia="zh-CN"/>
        </w:rPr>
        <w:t>6</w:t>
      </w:r>
      <w:r w:rsidRPr="00D21562">
        <w:rPr>
          <w:lang w:eastAsia="zh-CN"/>
        </w:rPr>
        <w:tab/>
        <w:t>Solution</w:t>
      </w:r>
      <w:r>
        <w:rPr>
          <w:lang w:eastAsia="zh-CN"/>
        </w:rPr>
        <w:t xml:space="preserve"> </w:t>
      </w:r>
      <w:r w:rsidRPr="00D21562">
        <w:rPr>
          <w:lang w:eastAsia="zh-CN"/>
        </w:rPr>
        <w:t>#</w:t>
      </w:r>
      <w:r>
        <w:rPr>
          <w:lang w:eastAsia="zh-CN"/>
        </w:rPr>
        <w:t>6</w:t>
      </w:r>
      <w:r w:rsidRPr="00D21562">
        <w:rPr>
          <w:lang w:eastAsia="zh-CN"/>
        </w:rPr>
        <w:t xml:space="preserve">: </w:t>
      </w:r>
      <w:r>
        <w:rPr>
          <w:lang w:eastAsia="zh-CN"/>
        </w:rPr>
        <w:t>NRF Policy Control on Information Exposure for different PLMNs</w:t>
      </w:r>
    </w:p>
    <w:p w14:paraId="1ADE2460" w14:textId="77777777" w:rsidR="00760CCC" w:rsidRPr="00D21562" w:rsidRDefault="00760CCC" w:rsidP="00760CCC">
      <w:pPr>
        <w:pStyle w:val="Heading3"/>
      </w:pPr>
      <w:r>
        <w:rPr>
          <w:rFonts w:hint="eastAsia"/>
          <w:lang w:eastAsia="zh-CN"/>
        </w:rPr>
        <w:t>6</w:t>
      </w:r>
      <w:r w:rsidRPr="00D21562">
        <w:t>.</w:t>
      </w:r>
      <w:r>
        <w:t>6</w:t>
      </w:r>
      <w:r w:rsidRPr="00D21562">
        <w:t>.1</w:t>
      </w:r>
      <w:r w:rsidRPr="00D21562">
        <w:tab/>
        <w:t>Description</w:t>
      </w:r>
    </w:p>
    <w:p w14:paraId="5726482C" w14:textId="77777777" w:rsidR="00760CCC" w:rsidRPr="00D21562" w:rsidRDefault="00760CCC" w:rsidP="00760CCC">
      <w:r w:rsidRPr="00D21562">
        <w:t>The solution is to address the Key Issue #</w:t>
      </w:r>
      <w:r>
        <w:t>2</w:t>
      </w:r>
      <w:r w:rsidRPr="00D21562">
        <w:t xml:space="preserve">: </w:t>
      </w:r>
      <w:r>
        <w:rPr>
          <w:lang w:val="en-US" w:eastAsia="zh-CN"/>
        </w:rPr>
        <w:t>S</w:t>
      </w:r>
      <w:r w:rsidRPr="00220130">
        <w:rPr>
          <w:lang w:val="en-US" w:eastAsia="zh-CN"/>
        </w:rPr>
        <w:t>ignaling</w:t>
      </w:r>
      <w:r>
        <w:rPr>
          <w:lang w:eastAsia="zh-CN"/>
        </w:rPr>
        <w:t xml:space="preserve"> overhead of NF discovery responses between PLMNs</w:t>
      </w:r>
      <w:r w:rsidRPr="00D21562">
        <w:t>.</w:t>
      </w:r>
    </w:p>
    <w:p w14:paraId="72AB9CE5" w14:textId="77777777" w:rsidR="00760CCC" w:rsidRDefault="00760CCC" w:rsidP="00760CCC">
      <w:pPr>
        <w:rPr>
          <w:lang w:val="en-US" w:eastAsia="zh-CN"/>
        </w:rPr>
      </w:pPr>
      <w:r>
        <w:rPr>
          <w:lang w:val="en-US" w:eastAsia="zh-CN"/>
        </w:rPr>
        <w:lastRenderedPageBreak/>
        <w:t>The NRF may be configured by means of OAM with sets of policy rules per PLMN or per groups of PLMNs (e.g. one policy rule set for all foreign PLMNs, one policy rule set for equivalent PLMNs,…). These rules define what parameters of a registered NF profile can be exposed to the PLMN. Also these rules can define the way how to modify/reduce registered profile parameters for exposure to the PLMN in order to reduce the message length and required storage capacity at the consumer.</w:t>
      </w:r>
    </w:p>
    <w:p w14:paraId="3CAEE006" w14:textId="3627330C" w:rsidR="00760CCC" w:rsidRDefault="00760CCC" w:rsidP="00760CCC">
      <w:pPr>
        <w:rPr>
          <w:ins w:id="3" w:author="Ulrich Wiehe" w:date="2023-03-29T10:25:00Z"/>
          <w:lang w:val="en-US" w:eastAsia="zh-CN"/>
        </w:rPr>
      </w:pPr>
      <w:r>
        <w:rPr>
          <w:lang w:val="en-US" w:eastAsia="zh-CN"/>
        </w:rPr>
        <w:t>The PLMN specific rules may take additional information into account (e.g. the NF type of the registered NF) when deciding to remove parameters from the discovery response message.</w:t>
      </w:r>
    </w:p>
    <w:p w14:paraId="18DE1992" w14:textId="3E60674B" w:rsidR="001C41BD" w:rsidRDefault="001C41BD" w:rsidP="00760CCC">
      <w:pPr>
        <w:rPr>
          <w:lang w:val="en-US" w:eastAsia="zh-CN"/>
        </w:rPr>
      </w:pPr>
      <w:ins w:id="4" w:author="Ulrich Wiehe" w:date="2023-03-29T10:25:00Z">
        <w:r>
          <w:rPr>
            <w:lang w:val="en-US" w:eastAsia="zh-CN"/>
          </w:rPr>
          <w:t>The policy rule</w:t>
        </w:r>
      </w:ins>
      <w:ins w:id="5" w:author="Ulrich Wiehe" w:date="2023-03-29T10:26:00Z">
        <w:r>
          <w:rPr>
            <w:lang w:val="en-US" w:eastAsia="zh-CN"/>
          </w:rPr>
          <w:t>s</w:t>
        </w:r>
      </w:ins>
      <w:ins w:id="6" w:author="Ulrich Wiehe" w:date="2023-03-29T10:27:00Z">
        <w:r>
          <w:rPr>
            <w:lang w:val="en-US" w:eastAsia="zh-CN"/>
          </w:rPr>
          <w:t xml:space="preserve"> shall be limited to cases </w:t>
        </w:r>
      </w:ins>
      <w:ins w:id="7" w:author="Ulrich Wiehe" w:date="2023-03-29T10:29:00Z">
        <w:r>
          <w:rPr>
            <w:lang w:val="en-US" w:eastAsia="zh-CN"/>
          </w:rPr>
          <w:t>where</w:t>
        </w:r>
      </w:ins>
      <w:ins w:id="8" w:author="Ulrich Wiehe" w:date="2023-03-29T10:28:00Z">
        <w:r>
          <w:rPr>
            <w:lang w:val="en-US" w:eastAsia="zh-CN"/>
          </w:rPr>
          <w:t xml:space="preserve"> impacts to NF consumers</w:t>
        </w:r>
      </w:ins>
      <w:ins w:id="9" w:author="Ulrich Wiehe" w:date="2023-03-29T10:29:00Z">
        <w:r>
          <w:rPr>
            <w:lang w:val="en-US" w:eastAsia="zh-CN"/>
          </w:rPr>
          <w:t xml:space="preserve"> are avoided, i.e. NF cons</w:t>
        </w:r>
      </w:ins>
      <w:ins w:id="10" w:author="Ulrich Wiehe" w:date="2023-03-29T10:30:00Z">
        <w:r>
          <w:rPr>
            <w:lang w:val="en-US" w:eastAsia="zh-CN"/>
          </w:rPr>
          <w:t xml:space="preserve">umers need not be aware of the fact that </w:t>
        </w:r>
      </w:ins>
      <w:ins w:id="11" w:author="Ulrich Wiehe" w:date="2023-03-29T10:36:00Z">
        <w:r>
          <w:rPr>
            <w:lang w:val="en-US" w:eastAsia="zh-CN"/>
          </w:rPr>
          <w:t>NF p</w:t>
        </w:r>
      </w:ins>
      <w:ins w:id="12" w:author="Ulrich Wiehe" w:date="2023-03-29T10:37:00Z">
        <w:r>
          <w:rPr>
            <w:lang w:val="en-US" w:eastAsia="zh-CN"/>
          </w:rPr>
          <w:t xml:space="preserve">rofiles in </w:t>
        </w:r>
      </w:ins>
      <w:ins w:id="13" w:author="Ulrich Wiehe" w:date="2023-03-29T10:30:00Z">
        <w:r>
          <w:rPr>
            <w:lang w:val="en-US" w:eastAsia="zh-CN"/>
          </w:rPr>
          <w:t>the discovery response message ha</w:t>
        </w:r>
      </w:ins>
      <w:ins w:id="14" w:author="Ulrich Wiehe" w:date="2023-03-29T10:37:00Z">
        <w:r>
          <w:rPr>
            <w:lang w:val="en-US" w:eastAsia="zh-CN"/>
          </w:rPr>
          <w:t>ve</w:t>
        </w:r>
      </w:ins>
      <w:ins w:id="15" w:author="Ulrich Wiehe" w:date="2023-03-29T10:30:00Z">
        <w:r>
          <w:rPr>
            <w:lang w:val="en-US" w:eastAsia="zh-CN"/>
          </w:rPr>
          <w:t xml:space="preserve"> been modified/reduced.</w:t>
        </w:r>
      </w:ins>
    </w:p>
    <w:p w14:paraId="1BD51023" w14:textId="53C4A225" w:rsidR="00760CCC" w:rsidRDefault="00760CCC" w:rsidP="00760CCC">
      <w:pPr>
        <w:rPr>
          <w:lang w:val="en-US" w:eastAsia="zh-CN"/>
        </w:rPr>
      </w:pPr>
      <w:r>
        <w:rPr>
          <w:lang w:val="en-US" w:eastAsia="zh-CN"/>
        </w:rPr>
        <w:t>E.g.: If the registered SmfInfo contains a list of TAIs or TAI ranges, the policy rule for all foreign PLMNs could require to remove TAIs and TAI ranges from SMF discovery responses sent to a foreign PLMN</w:t>
      </w:r>
      <w:del w:id="16" w:author="Ulrich Wiehe" w:date="2023-03-29T10:23:00Z">
        <w:r w:rsidDel="00760CCC">
          <w:rPr>
            <w:lang w:val="en-US" w:eastAsia="zh-CN"/>
          </w:rPr>
          <w:delText xml:space="preserve"> (and indicate so in the response to avoid that absence of TAIs is interpreted as "any TAI")</w:delText>
        </w:r>
      </w:del>
      <w:r>
        <w:rPr>
          <w:lang w:val="en-US" w:eastAsia="zh-CN"/>
        </w:rPr>
        <w:t>.</w:t>
      </w:r>
    </w:p>
    <w:p w14:paraId="57D8CCE7" w14:textId="77777777" w:rsidR="00760CCC" w:rsidRDefault="00760CCC" w:rsidP="00760CCC">
      <w:pPr>
        <w:rPr>
          <w:lang w:val="en-US" w:eastAsia="zh-CN"/>
        </w:rPr>
      </w:pPr>
      <w:r>
        <w:rPr>
          <w:lang w:val="en-US" w:eastAsia="zh-CN"/>
        </w:rPr>
        <w:t>The PLMN-specific policy rules shall apply to NF discovery response messages and to profile change notification messages.</w:t>
      </w:r>
    </w:p>
    <w:p w14:paraId="3339B0FB" w14:textId="77777777" w:rsidR="00760CCC" w:rsidRPr="00841614" w:rsidRDefault="00760CCC" w:rsidP="00760CCC">
      <w:pPr>
        <w:rPr>
          <w:lang w:val="en-US" w:eastAsia="zh-CN"/>
        </w:rPr>
      </w:pPr>
      <w:r w:rsidRPr="00841614">
        <w:rPr>
          <w:lang w:val="en-US" w:eastAsia="zh-CN"/>
        </w:rPr>
        <w:t>Figure 6.</w:t>
      </w:r>
      <w:r>
        <w:rPr>
          <w:lang w:val="en-US" w:eastAsia="zh-CN"/>
        </w:rPr>
        <w:t>6</w:t>
      </w:r>
      <w:r w:rsidRPr="00841614">
        <w:rPr>
          <w:lang w:val="en-US" w:eastAsia="zh-CN"/>
        </w:rPr>
        <w:t>.1-1 shows an example flow</w:t>
      </w:r>
      <w:r>
        <w:rPr>
          <w:lang w:val="en-US" w:eastAsia="zh-CN"/>
        </w:rPr>
        <w:t>.</w:t>
      </w:r>
    </w:p>
    <w:p w14:paraId="474758B6" w14:textId="77777777" w:rsidR="00760CCC" w:rsidRDefault="00760CCC" w:rsidP="00760CCC">
      <w:pPr>
        <w:pStyle w:val="Heading3"/>
        <w:rPr>
          <w:lang w:eastAsia="zh-CN"/>
        </w:rPr>
      </w:pPr>
      <w:r w:rsidRPr="00A73317">
        <w:object w:dxaOrig="10130" w:dyaOrig="11401" w14:anchorId="442443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15pt;height:427pt" o:ole="">
            <v:imagedata r:id="rId9" o:title=""/>
          </v:shape>
          <o:OLEObject Type="Embed" ProgID="Visio.Drawing.15" ShapeID="_x0000_i1025" DrawAspect="Content" ObjectID="_1742195196" r:id="rId10"/>
        </w:object>
      </w:r>
    </w:p>
    <w:p w14:paraId="17231B8E" w14:textId="77777777" w:rsidR="00760CCC" w:rsidRDefault="00760CCC" w:rsidP="00760CCC">
      <w:pPr>
        <w:pStyle w:val="TF"/>
        <w:rPr>
          <w:lang w:eastAsia="zh-CN"/>
        </w:rPr>
      </w:pPr>
      <w:r>
        <w:rPr>
          <w:lang w:eastAsia="zh-CN"/>
        </w:rPr>
        <w:t>Figure 6.6.1-1</w:t>
      </w:r>
    </w:p>
    <w:p w14:paraId="38E4DD78" w14:textId="77777777" w:rsidR="00760CCC" w:rsidRDefault="00760CCC" w:rsidP="00760CCC">
      <w:pPr>
        <w:pStyle w:val="B1"/>
        <w:rPr>
          <w:lang w:val="en-US" w:eastAsia="zh-CN"/>
        </w:rPr>
      </w:pPr>
      <w:r w:rsidRPr="00841614">
        <w:rPr>
          <w:lang w:val="en-US" w:eastAsia="zh-CN"/>
        </w:rPr>
        <w:t>1</w:t>
      </w:r>
      <w:r>
        <w:rPr>
          <w:lang w:val="en-US" w:eastAsia="zh-CN"/>
        </w:rPr>
        <w:t>-2</w:t>
      </w:r>
      <w:r w:rsidRPr="00841614">
        <w:rPr>
          <w:lang w:val="en-US" w:eastAsia="zh-CN"/>
        </w:rPr>
        <w:t>.</w:t>
      </w:r>
      <w:r>
        <w:rPr>
          <w:lang w:val="en-US" w:eastAsia="zh-CN"/>
        </w:rPr>
        <w:tab/>
        <w:t>PLMN X -specific policy rules are configured at the NRF.</w:t>
      </w:r>
    </w:p>
    <w:p w14:paraId="3F1117FD" w14:textId="77777777" w:rsidR="00760CCC" w:rsidRDefault="00760CCC" w:rsidP="00760CCC">
      <w:pPr>
        <w:pStyle w:val="B1"/>
        <w:rPr>
          <w:lang w:val="en-US" w:eastAsia="zh-CN"/>
        </w:rPr>
      </w:pPr>
      <w:r>
        <w:rPr>
          <w:lang w:val="en-US" w:eastAsia="zh-CN"/>
        </w:rPr>
        <w:lastRenderedPageBreak/>
        <w:t>3-4.</w:t>
      </w:r>
      <w:r>
        <w:rPr>
          <w:lang w:val="en-US" w:eastAsia="zh-CN"/>
        </w:rPr>
        <w:tab/>
        <w:t>NF producer registers its profile at the NRF.</w:t>
      </w:r>
    </w:p>
    <w:p w14:paraId="0DD2251F" w14:textId="77777777" w:rsidR="00760CCC" w:rsidRDefault="00760CCC" w:rsidP="00760CCC">
      <w:pPr>
        <w:pStyle w:val="B1"/>
        <w:rPr>
          <w:lang w:val="en-US" w:eastAsia="zh-CN"/>
        </w:rPr>
      </w:pPr>
      <w:r>
        <w:rPr>
          <w:lang w:val="en-US" w:eastAsia="zh-CN"/>
        </w:rPr>
        <w:t xml:space="preserve">5. </w:t>
      </w:r>
      <w:r>
        <w:rPr>
          <w:lang w:val="en-US" w:eastAsia="zh-CN"/>
        </w:rPr>
        <w:tab/>
      </w:r>
      <w:r>
        <w:rPr>
          <w:lang w:val="en-US" w:eastAsia="zh-CN"/>
        </w:rPr>
        <w:tab/>
        <w:t>NRF receives a discovery request from PLMN X.</w:t>
      </w:r>
    </w:p>
    <w:p w14:paraId="51E6D26E" w14:textId="77777777" w:rsidR="00760CCC" w:rsidRDefault="00760CCC" w:rsidP="00760CCC">
      <w:pPr>
        <w:pStyle w:val="B1"/>
        <w:rPr>
          <w:lang w:val="en-US" w:eastAsia="zh-CN"/>
        </w:rPr>
      </w:pPr>
      <w:r>
        <w:rPr>
          <w:lang w:val="en-US" w:eastAsia="zh-CN"/>
        </w:rPr>
        <w:t>6.</w:t>
      </w:r>
      <w:r>
        <w:rPr>
          <w:lang w:val="en-US" w:eastAsia="zh-CN"/>
        </w:rPr>
        <w:tab/>
      </w:r>
      <w:r>
        <w:rPr>
          <w:lang w:val="en-US" w:eastAsia="zh-CN"/>
        </w:rPr>
        <w:tab/>
        <w:t>NRF applies the configured policy rules for PLMN X to the registered NF profile.</w:t>
      </w:r>
    </w:p>
    <w:p w14:paraId="1F239A55" w14:textId="77777777" w:rsidR="00760CCC" w:rsidRDefault="00760CCC" w:rsidP="00760CCC">
      <w:pPr>
        <w:pStyle w:val="B1"/>
        <w:rPr>
          <w:lang w:val="en-US" w:eastAsia="zh-CN"/>
        </w:rPr>
      </w:pPr>
      <w:r>
        <w:rPr>
          <w:lang w:val="en-US" w:eastAsia="zh-CN"/>
        </w:rPr>
        <w:t>7.</w:t>
      </w:r>
      <w:r>
        <w:rPr>
          <w:lang w:val="en-US" w:eastAsia="zh-CN"/>
        </w:rPr>
        <w:tab/>
      </w:r>
      <w:r>
        <w:rPr>
          <w:lang w:val="en-US" w:eastAsia="zh-CN"/>
        </w:rPr>
        <w:tab/>
        <w:t>NRF sends a discovery response containing the registered NF profile with PLMN X -specific policy rules applied.</w:t>
      </w:r>
    </w:p>
    <w:p w14:paraId="33E47696" w14:textId="77777777" w:rsidR="00760CCC" w:rsidRDefault="00760CCC" w:rsidP="00760CCC">
      <w:pPr>
        <w:pStyle w:val="B1"/>
        <w:rPr>
          <w:lang w:val="en-US" w:eastAsia="zh-CN"/>
        </w:rPr>
      </w:pPr>
      <w:r>
        <w:rPr>
          <w:lang w:val="en-US" w:eastAsia="zh-CN"/>
        </w:rPr>
        <w:t>8-9.</w:t>
      </w:r>
      <w:r>
        <w:rPr>
          <w:lang w:val="en-US" w:eastAsia="zh-CN"/>
        </w:rPr>
        <w:tab/>
        <w:t>NRF receives a subscribe request from PLMN X.</w:t>
      </w:r>
    </w:p>
    <w:p w14:paraId="5EA62BD0" w14:textId="77777777" w:rsidR="00760CCC" w:rsidRDefault="00760CCC" w:rsidP="00760CCC">
      <w:pPr>
        <w:pStyle w:val="B1"/>
        <w:rPr>
          <w:lang w:val="en-US" w:eastAsia="zh-CN"/>
        </w:rPr>
      </w:pPr>
      <w:r>
        <w:rPr>
          <w:lang w:val="en-US" w:eastAsia="zh-CN"/>
        </w:rPr>
        <w:t>10-11.</w:t>
      </w:r>
      <w:r>
        <w:rPr>
          <w:lang w:val="en-US" w:eastAsia="zh-CN"/>
        </w:rPr>
        <w:tab/>
        <w:t>NF producer modifies its NF profile</w:t>
      </w:r>
    </w:p>
    <w:p w14:paraId="27EBA3CE" w14:textId="77777777" w:rsidR="00760CCC" w:rsidRDefault="00760CCC" w:rsidP="00760CCC">
      <w:pPr>
        <w:pStyle w:val="B1"/>
        <w:rPr>
          <w:lang w:val="en-US" w:eastAsia="zh-CN"/>
        </w:rPr>
      </w:pPr>
      <w:r>
        <w:rPr>
          <w:lang w:val="en-US" w:eastAsia="zh-CN"/>
        </w:rPr>
        <w:t>12.</w:t>
      </w:r>
      <w:r>
        <w:rPr>
          <w:lang w:val="en-US" w:eastAsia="zh-CN"/>
        </w:rPr>
        <w:tab/>
      </w:r>
      <w:r>
        <w:rPr>
          <w:lang w:val="en-US" w:eastAsia="zh-CN"/>
        </w:rPr>
        <w:tab/>
        <w:t>NRF applies</w:t>
      </w:r>
      <w:r w:rsidRPr="00BB33F4">
        <w:rPr>
          <w:lang w:val="en-US" w:eastAsia="zh-CN"/>
        </w:rPr>
        <w:t xml:space="preserve"> </w:t>
      </w:r>
      <w:r>
        <w:rPr>
          <w:lang w:val="en-US" w:eastAsia="zh-CN"/>
        </w:rPr>
        <w:t>the configured policy rules for PLMN X to the modified NF profile.</w:t>
      </w:r>
    </w:p>
    <w:p w14:paraId="15F7D621" w14:textId="77777777" w:rsidR="00760CCC" w:rsidRPr="00841614" w:rsidRDefault="00760CCC" w:rsidP="00760CCC">
      <w:pPr>
        <w:pStyle w:val="B1"/>
        <w:rPr>
          <w:lang w:val="en-US" w:eastAsia="zh-CN"/>
        </w:rPr>
      </w:pPr>
      <w:r>
        <w:rPr>
          <w:lang w:val="en-US" w:eastAsia="zh-CN"/>
        </w:rPr>
        <w:t>13-14.</w:t>
      </w:r>
      <w:r>
        <w:rPr>
          <w:lang w:val="en-US" w:eastAsia="zh-CN"/>
        </w:rPr>
        <w:tab/>
        <w:t>If the modified profile with policy rules applied differs from the original profile with policy rules applied: NRF notifies the consumer.</w:t>
      </w:r>
    </w:p>
    <w:p w14:paraId="5FDE5D9E" w14:textId="77777777" w:rsidR="00760CCC" w:rsidRPr="00D21562" w:rsidRDefault="00760CCC" w:rsidP="00760CCC">
      <w:pPr>
        <w:pStyle w:val="Heading3"/>
      </w:pPr>
      <w:r>
        <w:rPr>
          <w:rFonts w:hint="eastAsia"/>
          <w:lang w:eastAsia="zh-CN"/>
        </w:rPr>
        <w:t>6</w:t>
      </w:r>
      <w:r w:rsidRPr="00D21562">
        <w:t>.</w:t>
      </w:r>
      <w:r>
        <w:t>6</w:t>
      </w:r>
      <w:r w:rsidRPr="00D21562">
        <w:t>.2</w:t>
      </w:r>
      <w:r w:rsidRPr="00D21562">
        <w:tab/>
        <w:t>Impacts on services, entities and interfaces</w:t>
      </w:r>
    </w:p>
    <w:p w14:paraId="70BA67FD" w14:textId="77777777" w:rsidR="00760CCC" w:rsidRPr="00D21562" w:rsidRDefault="00760CCC" w:rsidP="00760CCC">
      <w:pPr>
        <w:rPr>
          <w:lang w:val="en-US" w:eastAsia="zh-CN"/>
        </w:rPr>
      </w:pPr>
      <w:r>
        <w:rPr>
          <w:lang w:val="en-US" w:eastAsia="zh-CN"/>
        </w:rPr>
        <w:t>OAM</w:t>
      </w:r>
      <w:r w:rsidRPr="00D21562">
        <w:rPr>
          <w:lang w:val="en-US" w:eastAsia="zh-CN"/>
        </w:rPr>
        <w:t>:</w:t>
      </w:r>
    </w:p>
    <w:p w14:paraId="3A343CD6" w14:textId="77777777" w:rsidR="00760CCC" w:rsidRPr="00D21562" w:rsidRDefault="00760CCC" w:rsidP="00760CCC">
      <w:pPr>
        <w:pStyle w:val="B1"/>
      </w:pPr>
      <w:r w:rsidRPr="00D21562">
        <w:t>-</w:t>
      </w:r>
      <w:r w:rsidRPr="00D21562">
        <w:tab/>
      </w:r>
      <w:r>
        <w:t>Configure the NRF with policy rules per PLMN.</w:t>
      </w:r>
    </w:p>
    <w:p w14:paraId="010EB530" w14:textId="77777777" w:rsidR="00760CCC" w:rsidRPr="00D21562" w:rsidRDefault="00760CCC" w:rsidP="00760CCC">
      <w:pPr>
        <w:rPr>
          <w:lang w:val="en-US" w:eastAsia="zh-CN"/>
        </w:rPr>
      </w:pPr>
      <w:r>
        <w:rPr>
          <w:lang w:val="en-US" w:eastAsia="zh-CN"/>
        </w:rPr>
        <w:t>NRF</w:t>
      </w:r>
      <w:r w:rsidRPr="00D21562">
        <w:rPr>
          <w:lang w:val="en-US" w:eastAsia="zh-CN"/>
        </w:rPr>
        <w:t>:</w:t>
      </w:r>
    </w:p>
    <w:p w14:paraId="2C49A4F1" w14:textId="77777777" w:rsidR="00760CCC" w:rsidRDefault="00760CCC" w:rsidP="00760CCC">
      <w:pPr>
        <w:pStyle w:val="B1"/>
        <w:rPr>
          <w:lang w:eastAsia="zh-CN"/>
        </w:rPr>
      </w:pPr>
      <w:r w:rsidRPr="00D21562">
        <w:t>-</w:t>
      </w:r>
      <w:r w:rsidRPr="00D21562">
        <w:tab/>
      </w:r>
      <w:r>
        <w:t>Apply configured policy rules to NF discovery response messages and profile change notification messages.</w:t>
      </w:r>
    </w:p>
    <w:p w14:paraId="60917CFE" w14:textId="6D59272E" w:rsidR="001C41BD" w:rsidRPr="00D21562" w:rsidRDefault="001C41BD" w:rsidP="001C41BD">
      <w:pPr>
        <w:rPr>
          <w:ins w:id="17" w:author="Ulrich Wiehe" w:date="2023-03-29T10:31:00Z"/>
          <w:lang w:val="en-US" w:eastAsia="zh-CN"/>
        </w:rPr>
      </w:pPr>
      <w:ins w:id="18" w:author="Ulrich Wiehe" w:date="2023-03-29T10:31:00Z">
        <w:r>
          <w:rPr>
            <w:lang w:val="en-US" w:eastAsia="zh-CN"/>
          </w:rPr>
          <w:t>N</w:t>
        </w:r>
      </w:ins>
      <w:ins w:id="19" w:author="Ulrich Wiehe" w:date="2023-03-29T10:32:00Z">
        <w:r>
          <w:rPr>
            <w:lang w:val="en-US" w:eastAsia="zh-CN"/>
          </w:rPr>
          <w:t>F consumer</w:t>
        </w:r>
      </w:ins>
      <w:ins w:id="20" w:author="Ulrich Wiehe" w:date="2023-03-29T10:31:00Z">
        <w:r w:rsidRPr="00D21562">
          <w:rPr>
            <w:lang w:val="en-US" w:eastAsia="zh-CN"/>
          </w:rPr>
          <w:t>:</w:t>
        </w:r>
      </w:ins>
    </w:p>
    <w:p w14:paraId="487514AF" w14:textId="08EB4495" w:rsidR="001C41BD" w:rsidRDefault="001C41BD" w:rsidP="001C41BD">
      <w:pPr>
        <w:pStyle w:val="B1"/>
        <w:rPr>
          <w:ins w:id="21" w:author="Ulrich Wiehe" w:date="2023-03-29T10:31:00Z"/>
          <w:lang w:eastAsia="zh-CN"/>
        </w:rPr>
      </w:pPr>
      <w:ins w:id="22" w:author="Ulrich Wiehe" w:date="2023-03-29T10:31:00Z">
        <w:r w:rsidRPr="00D21562">
          <w:t>-</w:t>
        </w:r>
        <w:r w:rsidRPr="00D21562">
          <w:tab/>
        </w:r>
      </w:ins>
      <w:ins w:id="23" w:author="Ulrich Wiehe" w:date="2023-03-29T10:32:00Z">
        <w:r>
          <w:t>None</w:t>
        </w:r>
      </w:ins>
      <w:ins w:id="24" w:author="Ulrich Wiehe" w:date="2023-03-29T10:31:00Z">
        <w:r>
          <w:t>.</w:t>
        </w:r>
      </w:ins>
    </w:p>
    <w:p w14:paraId="2049755D" w14:textId="77777777" w:rsidR="00760CCC" w:rsidRPr="00627FF7" w:rsidRDefault="00760CCC" w:rsidP="00760CCC">
      <w:pPr>
        <w:pStyle w:val="Heading3"/>
        <w:rPr>
          <w:lang w:val="en-US"/>
        </w:rPr>
      </w:pPr>
      <w:r>
        <w:rPr>
          <w:rFonts w:hint="eastAsia"/>
          <w:lang w:eastAsia="zh-CN"/>
        </w:rPr>
        <w:t>6</w:t>
      </w:r>
      <w:r w:rsidRPr="00D21562">
        <w:t>.</w:t>
      </w:r>
      <w:r>
        <w:t>6</w:t>
      </w:r>
      <w:r w:rsidRPr="00D21562">
        <w:t>.3</w:t>
      </w:r>
      <w:r w:rsidRPr="00D21562">
        <w:tab/>
        <w:t>Pros</w:t>
      </w:r>
    </w:p>
    <w:p w14:paraId="3D283E86" w14:textId="458EF382" w:rsidR="00760CCC" w:rsidRDefault="00760CCC" w:rsidP="00760CCC">
      <w:pPr>
        <w:rPr>
          <w:ins w:id="25" w:author="Ulrich Wiehe" w:date="2023-03-29T10:32:00Z"/>
        </w:rPr>
      </w:pPr>
      <w:r>
        <w:t>This solution provides an efficient way to shorten NF Discovery response messages and Profile change notification messages sent to different PLMNs. Also the amount of Profile change notification messages will be reduced.</w:t>
      </w:r>
    </w:p>
    <w:p w14:paraId="1820A835" w14:textId="3762703F" w:rsidR="001C41BD" w:rsidRPr="004817EF" w:rsidRDefault="001C41BD" w:rsidP="00760CCC">
      <w:ins w:id="26" w:author="Ulrich Wiehe" w:date="2023-03-29T10:32:00Z">
        <w:r>
          <w:t>NF consumers are not impacted.</w:t>
        </w:r>
      </w:ins>
    </w:p>
    <w:p w14:paraId="0AE931A2" w14:textId="35D7A6BB" w:rsidR="006E7671" w:rsidRDefault="006E7671" w:rsidP="006E7671">
      <w:pPr>
        <w:pStyle w:val="Heading3"/>
      </w:pPr>
      <w:r>
        <w:rPr>
          <w:rFonts w:hint="eastAsia"/>
          <w:lang w:eastAsia="zh-CN"/>
        </w:rPr>
        <w:t>6</w:t>
      </w:r>
      <w:r w:rsidRPr="00D21562">
        <w:t>.</w:t>
      </w:r>
      <w:r>
        <w:t>6</w:t>
      </w:r>
      <w:r w:rsidRPr="00D21562">
        <w:t>.4</w:t>
      </w:r>
      <w:r w:rsidRPr="00D21562">
        <w:tab/>
        <w:t>Cons</w:t>
      </w:r>
    </w:p>
    <w:p w14:paraId="2F21B785" w14:textId="77777777" w:rsidR="006E7671" w:rsidRDefault="006E7671" w:rsidP="006E7671">
      <w:pPr>
        <w:rPr>
          <w:lang w:val="en-US" w:eastAsia="zh-CN"/>
        </w:rPr>
      </w:pPr>
      <w:r>
        <w:rPr>
          <w:lang w:eastAsia="zh-CN"/>
        </w:rPr>
        <w:t>Depending on the complexity of OAM configured policy rules, additional NRF storage and processing resources to store and apply the rules are needed</w:t>
      </w:r>
      <w:r>
        <w:rPr>
          <w:rFonts w:hint="eastAsia"/>
          <w:lang w:val="en-US" w:eastAsia="zh-CN"/>
        </w:rPr>
        <w:t>.</w:t>
      </w:r>
      <w:r>
        <w:rPr>
          <w:lang w:val="en-US" w:eastAsia="zh-CN"/>
        </w:rPr>
        <w:t xml:space="preserve"> However, as inter-PLMN discovery traffic represents a rather low contribution to the overall NF discovery traffic, the need for additional processing resources may be limited.</w:t>
      </w:r>
    </w:p>
    <w:p w14:paraId="3B8A2E7A" w14:textId="13B8962D" w:rsidR="006E7671" w:rsidDel="008333AD" w:rsidRDefault="006E7671" w:rsidP="006E7671">
      <w:pPr>
        <w:rPr>
          <w:del w:id="27" w:author="Ulrich Wiehe" w:date="2023-03-28T11:07:00Z"/>
          <w:lang w:val="en-US" w:eastAsia="zh-CN"/>
        </w:rPr>
      </w:pPr>
      <w:del w:id="28" w:author="Ulrich Wiehe" w:date="2023-03-28T11:07:00Z">
        <w:r w:rsidDel="008333AD">
          <w:rPr>
            <w:lang w:val="en-US" w:eastAsia="zh-CN"/>
          </w:rPr>
          <w:delText>Enforcing PLMN specific policies at the NRF may be conceptually inadequate.</w:delText>
        </w:r>
      </w:del>
    </w:p>
    <w:p w14:paraId="7BEB29FF" w14:textId="77777777" w:rsidR="009A0726" w:rsidRPr="006B5418" w:rsidRDefault="009A0726" w:rsidP="009A07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65E0101" w14:textId="77777777" w:rsidR="009A0726" w:rsidRPr="00664A0D" w:rsidRDefault="009A0726" w:rsidP="006E7671">
      <w:pPr>
        <w:rPr>
          <w:lang w:val="en-US" w:eastAsia="zh-CN"/>
        </w:rPr>
      </w:pPr>
    </w:p>
    <w:bookmarkEnd w:id="0"/>
    <w:bookmarkEnd w:id="1"/>
    <w:sectPr w:rsidR="009A0726" w:rsidRPr="00664A0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1760F" w14:textId="77777777" w:rsidR="00C60614" w:rsidRDefault="00C60614">
      <w:r>
        <w:separator/>
      </w:r>
    </w:p>
  </w:endnote>
  <w:endnote w:type="continuationSeparator" w:id="0">
    <w:p w14:paraId="0B8B509F" w14:textId="77777777" w:rsidR="00C60614" w:rsidRDefault="00C60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6A0E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72FEE" w14:textId="77777777" w:rsidR="00C60614" w:rsidRDefault="00C60614">
      <w:r>
        <w:separator/>
      </w:r>
    </w:p>
  </w:footnote>
  <w:footnote w:type="continuationSeparator" w:id="0">
    <w:p w14:paraId="19176228" w14:textId="77777777" w:rsidR="00C60614" w:rsidRDefault="00C606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B8ADE" w14:textId="1CE50F0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2A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FAB2FB3" w14:textId="0F940FE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6A7A">
      <w:rPr>
        <w:rFonts w:ascii="Arial" w:hAnsi="Arial" w:cs="Arial"/>
        <w:b/>
        <w:noProof/>
        <w:sz w:val="18"/>
        <w:szCs w:val="18"/>
      </w:rPr>
      <w:t>10</w:t>
    </w:r>
    <w:r>
      <w:rPr>
        <w:rFonts w:ascii="Arial" w:hAnsi="Arial" w:cs="Arial"/>
        <w:b/>
        <w:sz w:val="18"/>
        <w:szCs w:val="18"/>
      </w:rPr>
      <w:fldChar w:fldCharType="end"/>
    </w:r>
  </w:p>
  <w:p w14:paraId="1551EA0E" w14:textId="1395990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2A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8CD0A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FE4C7A"/>
    <w:multiLevelType w:val="hybridMultilevel"/>
    <w:tmpl w:val="22F2F508"/>
    <w:lvl w:ilvl="0" w:tplc="0407000F">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rPr>
        <w:rFonts w:hint="default"/>
      </w:rPr>
    </w:lvl>
    <w:lvl w:ilvl="2" w:tplc="B972EDD4">
      <w:start w:val="1"/>
      <w:numFmt w:val="decimal"/>
      <w:lvlText w:val="%3."/>
      <w:lvlJc w:val="left"/>
      <w:pPr>
        <w:ind w:left="2160" w:hanging="360"/>
      </w:pPr>
      <w:rPr>
        <w:rFonts w:hint="default"/>
      </w:rPr>
    </w:lvl>
    <w:lvl w:ilvl="3" w:tplc="B8FC409E" w:tentative="1">
      <w:start w:val="1"/>
      <w:numFmt w:val="bullet"/>
      <w:lvlText w:val="•"/>
      <w:lvlJc w:val="left"/>
      <w:pPr>
        <w:tabs>
          <w:tab w:val="num" w:pos="2880"/>
        </w:tabs>
        <w:ind w:left="2880" w:hanging="360"/>
      </w:pPr>
      <w:rPr>
        <w:rFonts w:ascii="Arial" w:hAnsi="Arial" w:hint="default"/>
      </w:rPr>
    </w:lvl>
    <w:lvl w:ilvl="4" w:tplc="380CAFDA" w:tentative="1">
      <w:start w:val="1"/>
      <w:numFmt w:val="bullet"/>
      <w:lvlText w:val="•"/>
      <w:lvlJc w:val="left"/>
      <w:pPr>
        <w:tabs>
          <w:tab w:val="num" w:pos="3600"/>
        </w:tabs>
        <w:ind w:left="3600" w:hanging="360"/>
      </w:pPr>
      <w:rPr>
        <w:rFonts w:ascii="Arial" w:hAnsi="Arial" w:hint="default"/>
      </w:rPr>
    </w:lvl>
    <w:lvl w:ilvl="5" w:tplc="BD1C8BB6" w:tentative="1">
      <w:start w:val="1"/>
      <w:numFmt w:val="bullet"/>
      <w:lvlText w:val="•"/>
      <w:lvlJc w:val="left"/>
      <w:pPr>
        <w:tabs>
          <w:tab w:val="num" w:pos="4320"/>
        </w:tabs>
        <w:ind w:left="4320" w:hanging="360"/>
      </w:pPr>
      <w:rPr>
        <w:rFonts w:ascii="Arial" w:hAnsi="Arial" w:hint="default"/>
      </w:rPr>
    </w:lvl>
    <w:lvl w:ilvl="6" w:tplc="44A6FD36" w:tentative="1">
      <w:start w:val="1"/>
      <w:numFmt w:val="bullet"/>
      <w:lvlText w:val="•"/>
      <w:lvlJc w:val="left"/>
      <w:pPr>
        <w:tabs>
          <w:tab w:val="num" w:pos="5040"/>
        </w:tabs>
        <w:ind w:left="5040" w:hanging="360"/>
      </w:pPr>
      <w:rPr>
        <w:rFonts w:ascii="Arial" w:hAnsi="Arial" w:hint="default"/>
      </w:rPr>
    </w:lvl>
    <w:lvl w:ilvl="7" w:tplc="CD7476D8" w:tentative="1">
      <w:start w:val="1"/>
      <w:numFmt w:val="bullet"/>
      <w:lvlText w:val="•"/>
      <w:lvlJc w:val="left"/>
      <w:pPr>
        <w:tabs>
          <w:tab w:val="num" w:pos="5760"/>
        </w:tabs>
        <w:ind w:left="5760" w:hanging="360"/>
      </w:pPr>
      <w:rPr>
        <w:rFonts w:ascii="Arial" w:hAnsi="Arial" w:hint="default"/>
      </w:rPr>
    </w:lvl>
    <w:lvl w:ilvl="8" w:tplc="B3AA300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5E0CA9"/>
    <w:multiLevelType w:val="hybridMultilevel"/>
    <w:tmpl w:val="12605660"/>
    <w:lvl w:ilvl="0" w:tplc="CDDCF6E4">
      <w:start w:val="3"/>
      <w:numFmt w:val="decimal"/>
      <w:lvlText w:val="%1."/>
      <w:lvlJc w:val="left"/>
      <w:pPr>
        <w:tabs>
          <w:tab w:val="num" w:pos="643"/>
        </w:tabs>
        <w:ind w:left="643" w:hanging="360"/>
      </w:pPr>
      <w:rPr>
        <w:rFonts w:hint="default"/>
      </w:rPr>
    </w:lvl>
    <w:lvl w:ilvl="1" w:tplc="04070019">
      <w:start w:val="1"/>
      <w:numFmt w:val="lowerLetter"/>
      <w:lvlText w:val="%2."/>
      <w:lvlJc w:val="left"/>
      <w:pPr>
        <w:ind w:left="1003" w:hanging="360"/>
      </w:pPr>
    </w:lvl>
    <w:lvl w:ilvl="2" w:tplc="0407000F">
      <w:start w:val="1"/>
      <w:numFmt w:val="decimal"/>
      <w:lvlText w:val="%3."/>
      <w:lvlJc w:val="left"/>
      <w:pPr>
        <w:ind w:left="1723" w:hanging="180"/>
      </w:pPr>
    </w:lvl>
    <w:lvl w:ilvl="3" w:tplc="0407000F">
      <w:start w:val="1"/>
      <w:numFmt w:val="decimal"/>
      <w:lvlText w:val="%4."/>
      <w:lvlJc w:val="left"/>
      <w:pPr>
        <w:ind w:left="2443" w:hanging="360"/>
      </w:pPr>
    </w:lvl>
    <w:lvl w:ilvl="4" w:tplc="04070019">
      <w:start w:val="1"/>
      <w:numFmt w:val="lowerLetter"/>
      <w:lvlText w:val="%5."/>
      <w:lvlJc w:val="left"/>
      <w:pPr>
        <w:ind w:left="3163" w:hanging="360"/>
      </w:pPr>
    </w:lvl>
    <w:lvl w:ilvl="5" w:tplc="0407001B">
      <w:start w:val="1"/>
      <w:numFmt w:val="lowerRoman"/>
      <w:lvlText w:val="%6."/>
      <w:lvlJc w:val="right"/>
      <w:pPr>
        <w:ind w:left="3883" w:hanging="180"/>
      </w:pPr>
    </w:lvl>
    <w:lvl w:ilvl="6" w:tplc="0407000F" w:tentative="1">
      <w:start w:val="1"/>
      <w:numFmt w:val="decimal"/>
      <w:lvlText w:val="%7."/>
      <w:lvlJc w:val="left"/>
      <w:pPr>
        <w:ind w:left="4603" w:hanging="360"/>
      </w:pPr>
    </w:lvl>
    <w:lvl w:ilvl="7" w:tplc="04070019" w:tentative="1">
      <w:start w:val="1"/>
      <w:numFmt w:val="lowerLetter"/>
      <w:lvlText w:val="%8."/>
      <w:lvlJc w:val="left"/>
      <w:pPr>
        <w:ind w:left="5323" w:hanging="360"/>
      </w:pPr>
    </w:lvl>
    <w:lvl w:ilvl="8" w:tplc="0407001B" w:tentative="1">
      <w:start w:val="1"/>
      <w:numFmt w:val="lowerRoman"/>
      <w:lvlText w:val="%9."/>
      <w:lvlJc w:val="right"/>
      <w:pPr>
        <w:ind w:left="6043" w:hanging="180"/>
      </w:pPr>
    </w:lvl>
  </w:abstractNum>
  <w:abstractNum w:abstractNumId="4" w15:restartNumberingAfterBreak="0">
    <w:nsid w:val="3B9504CE"/>
    <w:multiLevelType w:val="hybridMultilevel"/>
    <w:tmpl w:val="E916B0EA"/>
    <w:lvl w:ilvl="0" w:tplc="B972EDD4">
      <w:start w:val="1"/>
      <w:numFmt w:val="decimal"/>
      <w:lvlText w:val="%1."/>
      <w:lvlJc w:val="left"/>
      <w:pPr>
        <w:ind w:left="21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41081B02"/>
    <w:multiLevelType w:val="hybridMultilevel"/>
    <w:tmpl w:val="4490C5DE"/>
    <w:lvl w:ilvl="0" w:tplc="8A1600B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56316BA4"/>
    <w:multiLevelType w:val="hybridMultilevel"/>
    <w:tmpl w:val="8D1E36A6"/>
    <w:lvl w:ilvl="0" w:tplc="B972EDD4">
      <w:start w:val="1"/>
      <w:numFmt w:val="decimal"/>
      <w:lvlText w:val="%1."/>
      <w:lvlJc w:val="left"/>
      <w:pPr>
        <w:ind w:left="21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D5C67C1"/>
    <w:multiLevelType w:val="hybridMultilevel"/>
    <w:tmpl w:val="5CE89098"/>
    <w:lvl w:ilvl="0" w:tplc="4EA6B17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B01519F"/>
    <w:multiLevelType w:val="hybridMultilevel"/>
    <w:tmpl w:val="EDEE4FF6"/>
    <w:lvl w:ilvl="0" w:tplc="ADF07640">
      <w:start w:val="1"/>
      <w:numFmt w:val="upp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0713448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4851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5570766">
    <w:abstractNumId w:val="1"/>
  </w:num>
  <w:num w:numId="4" w16cid:durableId="536087684">
    <w:abstractNumId w:val="8"/>
  </w:num>
  <w:num w:numId="5" w16cid:durableId="398018404">
    <w:abstractNumId w:val="7"/>
  </w:num>
  <w:num w:numId="6" w16cid:durableId="1530069414">
    <w:abstractNumId w:val="3"/>
  </w:num>
  <w:num w:numId="7" w16cid:durableId="681662020">
    <w:abstractNumId w:val="4"/>
  </w:num>
  <w:num w:numId="8" w16cid:durableId="1492524765">
    <w:abstractNumId w:val="6"/>
  </w:num>
  <w:num w:numId="9" w16cid:durableId="129831230">
    <w:abstractNumId w:val="2"/>
  </w:num>
  <w:num w:numId="10" w16cid:durableId="330449280">
    <w:abstractNumId w:val="9"/>
  </w:num>
  <w:num w:numId="11" w16cid:durableId="72962000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923"/>
    <w:rsid w:val="00033397"/>
    <w:rsid w:val="00040095"/>
    <w:rsid w:val="00051834"/>
    <w:rsid w:val="00054A22"/>
    <w:rsid w:val="00062023"/>
    <w:rsid w:val="000655A6"/>
    <w:rsid w:val="00072697"/>
    <w:rsid w:val="00074EBB"/>
    <w:rsid w:val="00080512"/>
    <w:rsid w:val="00096255"/>
    <w:rsid w:val="000962D4"/>
    <w:rsid w:val="000A5B32"/>
    <w:rsid w:val="000C47C3"/>
    <w:rsid w:val="000C6204"/>
    <w:rsid w:val="000D58AB"/>
    <w:rsid w:val="00103FA7"/>
    <w:rsid w:val="00114F20"/>
    <w:rsid w:val="00133525"/>
    <w:rsid w:val="00157EA9"/>
    <w:rsid w:val="00193992"/>
    <w:rsid w:val="001A15D9"/>
    <w:rsid w:val="001A4C42"/>
    <w:rsid w:val="001A7420"/>
    <w:rsid w:val="001B6637"/>
    <w:rsid w:val="001C21C3"/>
    <w:rsid w:val="001C41BD"/>
    <w:rsid w:val="001D02C2"/>
    <w:rsid w:val="001F0C1D"/>
    <w:rsid w:val="001F1132"/>
    <w:rsid w:val="001F168B"/>
    <w:rsid w:val="002308AD"/>
    <w:rsid w:val="002347A2"/>
    <w:rsid w:val="0023694A"/>
    <w:rsid w:val="002611A5"/>
    <w:rsid w:val="002675F0"/>
    <w:rsid w:val="00294563"/>
    <w:rsid w:val="002B6339"/>
    <w:rsid w:val="002B7E66"/>
    <w:rsid w:val="002E00EE"/>
    <w:rsid w:val="00300888"/>
    <w:rsid w:val="00301828"/>
    <w:rsid w:val="003172DC"/>
    <w:rsid w:val="00317F67"/>
    <w:rsid w:val="00336462"/>
    <w:rsid w:val="003454B2"/>
    <w:rsid w:val="0035462D"/>
    <w:rsid w:val="003765B8"/>
    <w:rsid w:val="003859DA"/>
    <w:rsid w:val="003869C2"/>
    <w:rsid w:val="00397392"/>
    <w:rsid w:val="003B455B"/>
    <w:rsid w:val="003C29D7"/>
    <w:rsid w:val="003C3971"/>
    <w:rsid w:val="003E4890"/>
    <w:rsid w:val="00410C3E"/>
    <w:rsid w:val="00415DA2"/>
    <w:rsid w:val="00423334"/>
    <w:rsid w:val="004345EC"/>
    <w:rsid w:val="004473D3"/>
    <w:rsid w:val="00455F78"/>
    <w:rsid w:val="00465515"/>
    <w:rsid w:val="004B3638"/>
    <w:rsid w:val="004D3578"/>
    <w:rsid w:val="004E213A"/>
    <w:rsid w:val="004E7324"/>
    <w:rsid w:val="004F0988"/>
    <w:rsid w:val="004F3340"/>
    <w:rsid w:val="005019B4"/>
    <w:rsid w:val="0053388B"/>
    <w:rsid w:val="00535773"/>
    <w:rsid w:val="00543E6C"/>
    <w:rsid w:val="00564F3A"/>
    <w:rsid w:val="00565087"/>
    <w:rsid w:val="00585921"/>
    <w:rsid w:val="0059023C"/>
    <w:rsid w:val="00597B11"/>
    <w:rsid w:val="005A28BD"/>
    <w:rsid w:val="005D2E01"/>
    <w:rsid w:val="005D7526"/>
    <w:rsid w:val="005E4BB2"/>
    <w:rsid w:val="00602AEA"/>
    <w:rsid w:val="00610E1E"/>
    <w:rsid w:val="00614FDF"/>
    <w:rsid w:val="0063543D"/>
    <w:rsid w:val="00647114"/>
    <w:rsid w:val="006A323F"/>
    <w:rsid w:val="006A3B5F"/>
    <w:rsid w:val="006B30D0"/>
    <w:rsid w:val="006C3D95"/>
    <w:rsid w:val="006E5C86"/>
    <w:rsid w:val="006E7671"/>
    <w:rsid w:val="00701116"/>
    <w:rsid w:val="00713C44"/>
    <w:rsid w:val="00734A5B"/>
    <w:rsid w:val="00734C1E"/>
    <w:rsid w:val="00735DEF"/>
    <w:rsid w:val="0074026F"/>
    <w:rsid w:val="007429F6"/>
    <w:rsid w:val="00744E76"/>
    <w:rsid w:val="00760CCC"/>
    <w:rsid w:val="00774DA4"/>
    <w:rsid w:val="00781F0F"/>
    <w:rsid w:val="007A5452"/>
    <w:rsid w:val="007A6A71"/>
    <w:rsid w:val="007A761E"/>
    <w:rsid w:val="007B600E"/>
    <w:rsid w:val="007F0F4A"/>
    <w:rsid w:val="007F3584"/>
    <w:rsid w:val="008028A4"/>
    <w:rsid w:val="00830747"/>
    <w:rsid w:val="008333AD"/>
    <w:rsid w:val="0084476E"/>
    <w:rsid w:val="00875997"/>
    <w:rsid w:val="00876685"/>
    <w:rsid w:val="008768CA"/>
    <w:rsid w:val="008B6E64"/>
    <w:rsid w:val="008C384C"/>
    <w:rsid w:val="008F6AE4"/>
    <w:rsid w:val="0090271F"/>
    <w:rsid w:val="00902E23"/>
    <w:rsid w:val="009114D7"/>
    <w:rsid w:val="0091348E"/>
    <w:rsid w:val="00914A29"/>
    <w:rsid w:val="00917CCB"/>
    <w:rsid w:val="00942EC2"/>
    <w:rsid w:val="00993D7E"/>
    <w:rsid w:val="009A0726"/>
    <w:rsid w:val="009B3331"/>
    <w:rsid w:val="009F37B7"/>
    <w:rsid w:val="00A06BC8"/>
    <w:rsid w:val="00A10F02"/>
    <w:rsid w:val="00A164B4"/>
    <w:rsid w:val="00A26956"/>
    <w:rsid w:val="00A27486"/>
    <w:rsid w:val="00A43E27"/>
    <w:rsid w:val="00A46F57"/>
    <w:rsid w:val="00A53724"/>
    <w:rsid w:val="00A56066"/>
    <w:rsid w:val="00A73129"/>
    <w:rsid w:val="00A73BDB"/>
    <w:rsid w:val="00A82346"/>
    <w:rsid w:val="00A857D1"/>
    <w:rsid w:val="00A91A67"/>
    <w:rsid w:val="00A92BA1"/>
    <w:rsid w:val="00A92D72"/>
    <w:rsid w:val="00A933D5"/>
    <w:rsid w:val="00AA0167"/>
    <w:rsid w:val="00AB3594"/>
    <w:rsid w:val="00AC6BC6"/>
    <w:rsid w:val="00AE65E2"/>
    <w:rsid w:val="00B15449"/>
    <w:rsid w:val="00B20E51"/>
    <w:rsid w:val="00B610AA"/>
    <w:rsid w:val="00B63C1F"/>
    <w:rsid w:val="00B93086"/>
    <w:rsid w:val="00BA19ED"/>
    <w:rsid w:val="00BA4B8D"/>
    <w:rsid w:val="00BA6A7A"/>
    <w:rsid w:val="00BC0F7D"/>
    <w:rsid w:val="00BD7D31"/>
    <w:rsid w:val="00BE3255"/>
    <w:rsid w:val="00BE715A"/>
    <w:rsid w:val="00BF128E"/>
    <w:rsid w:val="00C0646B"/>
    <w:rsid w:val="00C074DD"/>
    <w:rsid w:val="00C1496A"/>
    <w:rsid w:val="00C14B61"/>
    <w:rsid w:val="00C24A0B"/>
    <w:rsid w:val="00C26310"/>
    <w:rsid w:val="00C33079"/>
    <w:rsid w:val="00C45231"/>
    <w:rsid w:val="00C60614"/>
    <w:rsid w:val="00C72833"/>
    <w:rsid w:val="00C77408"/>
    <w:rsid w:val="00C80F1D"/>
    <w:rsid w:val="00C93F40"/>
    <w:rsid w:val="00CA3D0C"/>
    <w:rsid w:val="00CE6371"/>
    <w:rsid w:val="00D11913"/>
    <w:rsid w:val="00D42ADC"/>
    <w:rsid w:val="00D57972"/>
    <w:rsid w:val="00D675A9"/>
    <w:rsid w:val="00D738D6"/>
    <w:rsid w:val="00D755EB"/>
    <w:rsid w:val="00D76048"/>
    <w:rsid w:val="00D82635"/>
    <w:rsid w:val="00D8265C"/>
    <w:rsid w:val="00D826DF"/>
    <w:rsid w:val="00D87E00"/>
    <w:rsid w:val="00D9134D"/>
    <w:rsid w:val="00DA7A03"/>
    <w:rsid w:val="00DB1818"/>
    <w:rsid w:val="00DC309B"/>
    <w:rsid w:val="00DC4DA2"/>
    <w:rsid w:val="00DD4C17"/>
    <w:rsid w:val="00DD74A5"/>
    <w:rsid w:val="00DE2047"/>
    <w:rsid w:val="00DF2B1F"/>
    <w:rsid w:val="00DF62CD"/>
    <w:rsid w:val="00E16509"/>
    <w:rsid w:val="00E3155E"/>
    <w:rsid w:val="00E44582"/>
    <w:rsid w:val="00E6217D"/>
    <w:rsid w:val="00E77645"/>
    <w:rsid w:val="00E822CD"/>
    <w:rsid w:val="00EA15B0"/>
    <w:rsid w:val="00EA5EA7"/>
    <w:rsid w:val="00EC4A25"/>
    <w:rsid w:val="00EC4B28"/>
    <w:rsid w:val="00F025A2"/>
    <w:rsid w:val="00F04712"/>
    <w:rsid w:val="00F13360"/>
    <w:rsid w:val="00F22EC7"/>
    <w:rsid w:val="00F270A8"/>
    <w:rsid w:val="00F325C8"/>
    <w:rsid w:val="00F653B8"/>
    <w:rsid w:val="00F80395"/>
    <w:rsid w:val="00F86965"/>
    <w:rsid w:val="00F9008D"/>
    <w:rsid w:val="00FA1266"/>
    <w:rsid w:val="00FB5785"/>
    <w:rsid w:val="00FC1192"/>
    <w:rsid w:val="00FD46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character" w:customStyle="1" w:styleId="EXCar">
    <w:name w:val="EX Car"/>
    <w:link w:val="EX"/>
    <w:rsid w:val="008F6AE4"/>
    <w:rPr>
      <w:lang w:val="en-GB" w:eastAsia="en-US"/>
    </w:rPr>
  </w:style>
  <w:style w:type="character" w:customStyle="1" w:styleId="B1Char">
    <w:name w:val="B1 Char"/>
    <w:link w:val="B1"/>
    <w:rsid w:val="003869C2"/>
    <w:rPr>
      <w:lang w:val="en-GB" w:eastAsia="en-US"/>
    </w:rPr>
  </w:style>
  <w:style w:type="paragraph" w:styleId="Revision">
    <w:name w:val="Revision"/>
    <w:hidden/>
    <w:uiPriority w:val="99"/>
    <w:semiHidden/>
    <w:rsid w:val="00D82635"/>
    <w:rPr>
      <w:lang w:val="en-GB" w:eastAsia="en-US"/>
    </w:rPr>
  </w:style>
  <w:style w:type="character" w:customStyle="1" w:styleId="TALChar">
    <w:name w:val="TAL Char"/>
    <w:link w:val="TAL"/>
    <w:qFormat/>
    <w:rsid w:val="004B3638"/>
    <w:rPr>
      <w:rFonts w:ascii="Arial" w:hAnsi="Arial"/>
      <w:sz w:val="18"/>
      <w:lang w:val="en-GB" w:eastAsia="en-US"/>
    </w:rPr>
  </w:style>
  <w:style w:type="character" w:customStyle="1" w:styleId="TAHChar">
    <w:name w:val="TAH Char"/>
    <w:link w:val="TAH"/>
    <w:qFormat/>
    <w:locked/>
    <w:rsid w:val="004B3638"/>
    <w:rPr>
      <w:rFonts w:ascii="Arial" w:hAnsi="Arial"/>
      <w:b/>
      <w:sz w:val="18"/>
      <w:lang w:val="en-GB" w:eastAsia="en-US"/>
    </w:rPr>
  </w:style>
  <w:style w:type="paragraph" w:styleId="ListParagraph">
    <w:name w:val="List Paragraph"/>
    <w:basedOn w:val="Normal"/>
    <w:uiPriority w:val="34"/>
    <w:qFormat/>
    <w:rsid w:val="004B3638"/>
    <w:pPr>
      <w:spacing w:after="0"/>
      <w:ind w:left="720"/>
    </w:pPr>
    <w:rPr>
      <w:rFonts w:ascii="Calibri" w:eastAsia="Calibri" w:hAnsi="Calibri" w:cs="Calibri"/>
      <w:sz w:val="22"/>
      <w:szCs w:val="22"/>
      <w:lang w:val="fr-FR" w:eastAsia="fr-FR"/>
    </w:rPr>
  </w:style>
  <w:style w:type="character" w:customStyle="1" w:styleId="THChar">
    <w:name w:val="TH Char"/>
    <w:link w:val="TH"/>
    <w:qFormat/>
    <w:locked/>
    <w:rsid w:val="004B3638"/>
    <w:rPr>
      <w:rFonts w:ascii="Arial" w:hAnsi="Arial"/>
      <w:b/>
      <w:lang w:val="en-GB" w:eastAsia="en-US"/>
    </w:rPr>
  </w:style>
  <w:style w:type="character" w:customStyle="1" w:styleId="EditorsNoteChar">
    <w:name w:val="Editor's Note Char"/>
    <w:aliases w:val="EN Char"/>
    <w:link w:val="EditorsNote"/>
    <w:rsid w:val="002308AD"/>
    <w:rPr>
      <w:color w:val="FF0000"/>
      <w:lang w:val="en-GB" w:eastAsia="en-US"/>
    </w:rPr>
  </w:style>
  <w:style w:type="character" w:customStyle="1" w:styleId="TACChar">
    <w:name w:val="TAC Char"/>
    <w:link w:val="TAC"/>
    <w:rsid w:val="009A0726"/>
    <w:rPr>
      <w:rFonts w:ascii="Arial" w:hAnsi="Arial"/>
      <w:sz w:val="18"/>
      <w:lang w:val="en-GB" w:eastAsia="en-US"/>
    </w:rPr>
  </w:style>
  <w:style w:type="character" w:customStyle="1" w:styleId="HeaderChar">
    <w:name w:val="Header Char"/>
    <w:link w:val="Header"/>
    <w:rsid w:val="009A0726"/>
    <w:rPr>
      <w:rFonts w:ascii="Arial" w:hAnsi="Arial"/>
      <w:b/>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28E0C-00CE-4D34-BCB6-AECFAC8FC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3</Pages>
  <Words>770</Words>
  <Characters>4171</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4932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5</cp:revision>
  <cp:lastPrinted>2019-02-25T14:05:00Z</cp:lastPrinted>
  <dcterms:created xsi:type="dcterms:W3CDTF">2023-03-29T08:41:00Z</dcterms:created>
  <dcterms:modified xsi:type="dcterms:W3CDTF">2023-04-05T08:20:00Z</dcterms:modified>
</cp:coreProperties>
</file>